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5D7" w:rsidRDefault="002345D7" w:rsidP="002345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2345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C373A8">
        <w:rPr>
          <w:rFonts w:ascii="Times New Roman" w:hAnsi="Times New Roman"/>
          <w:b/>
          <w:sz w:val="24"/>
          <w:szCs w:val="24"/>
        </w:rPr>
        <w:t>УОС/</w:t>
      </w:r>
      <w:r w:rsidR="004F7E46">
        <w:rPr>
          <w:rFonts w:ascii="Times New Roman" w:hAnsi="Times New Roman"/>
          <w:b/>
          <w:sz w:val="24"/>
          <w:szCs w:val="24"/>
        </w:rPr>
        <w:t>___</w:t>
      </w:r>
      <w:r w:rsidR="00F30587">
        <w:rPr>
          <w:rFonts w:ascii="Times New Roman" w:hAnsi="Times New Roman"/>
          <w:b/>
          <w:sz w:val="24"/>
          <w:szCs w:val="24"/>
        </w:rPr>
        <w:t>-19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D078EC">
        <w:t>Уфа</w:t>
      </w:r>
      <w:r w:rsidRPr="00C0430C">
        <w:t xml:space="preserve">                                                    </w:t>
      </w:r>
      <w:r w:rsidR="00D078EC">
        <w:t xml:space="preserve">   </w:t>
      </w:r>
      <w:r w:rsidRPr="00C0430C">
        <w:t xml:space="preserve">                 </w:t>
      </w:r>
      <w:r w:rsidR="00FA01F7">
        <w:t xml:space="preserve">        </w:t>
      </w:r>
      <w:r w:rsidR="00D37810">
        <w:t xml:space="preserve"> </w:t>
      </w:r>
      <w:r w:rsidRPr="00C0430C">
        <w:t xml:space="preserve">      </w:t>
      </w:r>
      <w:r w:rsidR="00D35550">
        <w:t xml:space="preserve">                   </w:t>
      </w:r>
      <w:r w:rsidRPr="00C0430C">
        <w:t>«</w:t>
      </w:r>
      <w:r w:rsidR="004F7E46">
        <w:t>__</w:t>
      </w:r>
      <w:r w:rsidRPr="00C0430C">
        <w:t>»</w:t>
      </w:r>
      <w:r w:rsidR="00D078EC">
        <w:t xml:space="preserve"> </w:t>
      </w:r>
      <w:r w:rsidR="004F7E46">
        <w:t>_______</w:t>
      </w:r>
      <w:r w:rsidR="00D35550">
        <w:t xml:space="preserve"> </w:t>
      </w:r>
      <w:r w:rsidRPr="00C0430C">
        <w:t>20</w:t>
      </w:r>
      <w:r w:rsidR="00D078EC">
        <w:t xml:space="preserve">19 </w:t>
      </w:r>
      <w:r w:rsidRPr="00C0430C">
        <w:t>год</w:t>
      </w:r>
    </w:p>
    <w:p w:rsidR="002345D7" w:rsidRDefault="002345D7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C0430C" w:rsidRPr="00C0430C" w:rsidRDefault="004F7E46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bookmarkStart w:id="0" w:name="_GoBack"/>
      <w:r w:rsidRPr="004F7E46">
        <w:t>Публичное акционерное общество «Уфа</w:t>
      </w:r>
      <w:bookmarkEnd w:id="0"/>
      <w:r w:rsidRPr="004F7E46">
        <w:t>оргсинтез» (ПАО «Уфаоргсинтез»)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D078EC" w:rsidRPr="00325398">
        <w:t>представителя</w:t>
      </w:r>
      <w:r w:rsidR="00D078EC" w:rsidRPr="00325398">
        <w:rPr>
          <w:bCs/>
        </w:rPr>
        <w:t xml:space="preserve"> </w:t>
      </w:r>
      <w:r>
        <w:t>_______________________________________</w:t>
      </w:r>
      <w:r w:rsidR="00C0430C" w:rsidRPr="00C0430C">
        <w:t>, действующего на основании</w:t>
      </w:r>
      <w:r w:rsidR="001A2773">
        <w:t xml:space="preserve"> </w:t>
      </w:r>
      <w:r>
        <w:t>______________________________________</w:t>
      </w:r>
      <w:r w:rsidR="001A2773">
        <w:t>,</w:t>
      </w:r>
      <w:r w:rsidR="001436CA">
        <w:t xml:space="preserve"> </w:t>
      </w:r>
      <w:r w:rsidR="00C0430C" w:rsidRPr="00C0430C">
        <w:t>с одной стороны,</w:t>
      </w:r>
      <w:r w:rsidR="00C0430C" w:rsidRPr="00C0430C">
        <w:rPr>
          <w:rStyle w:val="a4"/>
        </w:rPr>
        <w:t xml:space="preserve"> и </w:t>
      </w:r>
      <w:r>
        <w:t>_____________________________________________________________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t>_________________________________________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DF2A9C">
        <w:t>Устава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2345D7" w:rsidRDefault="002345D7" w:rsidP="002345D7">
      <w:pPr>
        <w:tabs>
          <w:tab w:val="left" w:pos="900"/>
          <w:tab w:val="left" w:pos="4140"/>
        </w:tabs>
        <w:spacing w:after="0" w:line="240" w:lineRule="auto"/>
        <w:ind w:left="18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Pr="002345D7" w:rsidRDefault="00C0430C" w:rsidP="002345D7">
      <w:pPr>
        <w:pStyle w:val="afb"/>
        <w:numPr>
          <w:ilvl w:val="0"/>
          <w:numId w:val="39"/>
        </w:numPr>
        <w:tabs>
          <w:tab w:val="left" w:pos="900"/>
          <w:tab w:val="left" w:pos="414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45D7">
        <w:rPr>
          <w:rFonts w:ascii="Times New Roman" w:hAnsi="Times New Roman"/>
          <w:b/>
          <w:bCs/>
          <w:sz w:val="24"/>
          <w:szCs w:val="24"/>
        </w:rPr>
        <w:t>Предмет Договора</w:t>
      </w:r>
    </w:p>
    <w:p w:rsidR="002345D7" w:rsidRPr="002345D7" w:rsidRDefault="002345D7" w:rsidP="002345D7">
      <w:pPr>
        <w:pStyle w:val="afb"/>
        <w:tabs>
          <w:tab w:val="left" w:pos="900"/>
          <w:tab w:val="left" w:pos="4140"/>
        </w:tabs>
        <w:spacing w:after="0" w:line="240" w:lineRule="auto"/>
        <w:ind w:left="541"/>
        <w:rPr>
          <w:rFonts w:ascii="Times New Roman" w:hAnsi="Times New Roman"/>
          <w:b/>
          <w:bCs/>
          <w:sz w:val="24"/>
          <w:szCs w:val="24"/>
        </w:rPr>
      </w:pP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2345D7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2345D7" w:rsidRDefault="002345D7" w:rsidP="002345D7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Pr="002345D7" w:rsidRDefault="00C0430C" w:rsidP="002345D7">
      <w:pPr>
        <w:pStyle w:val="afb"/>
        <w:numPr>
          <w:ilvl w:val="0"/>
          <w:numId w:val="39"/>
        </w:num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45D7">
        <w:rPr>
          <w:rFonts w:ascii="Times New Roman" w:hAnsi="Times New Roman"/>
          <w:b/>
          <w:bCs/>
          <w:sz w:val="24"/>
          <w:szCs w:val="24"/>
        </w:rPr>
        <w:t>Порядок и условия передачи ТМЦ</w:t>
      </w:r>
    </w:p>
    <w:p w:rsidR="002345D7" w:rsidRPr="002345D7" w:rsidRDefault="002345D7" w:rsidP="002345D7">
      <w:pPr>
        <w:pStyle w:val="afb"/>
        <w:tabs>
          <w:tab w:val="left" w:pos="900"/>
        </w:tabs>
        <w:spacing w:after="0" w:line="240" w:lineRule="auto"/>
        <w:ind w:left="541"/>
        <w:rPr>
          <w:rFonts w:ascii="Times New Roman" w:hAnsi="Times New Roman"/>
          <w:b/>
          <w:bCs/>
          <w:sz w:val="24"/>
          <w:szCs w:val="24"/>
        </w:rPr>
      </w:pPr>
    </w:p>
    <w:p w:rsidR="002A3169" w:rsidRDefault="00C0430C" w:rsidP="002A3169">
      <w:pPr>
        <w:pStyle w:val="a9"/>
        <w:spacing w:after="0"/>
        <w:ind w:left="0"/>
        <w:jc w:val="both"/>
      </w:pPr>
      <w:r w:rsidRPr="00C0430C">
        <w:t xml:space="preserve">2.1. </w:t>
      </w:r>
      <w:r w:rsidR="002A3169">
        <w:t xml:space="preserve">Предоставление ТМЦ </w:t>
      </w:r>
      <w:r w:rsidR="002A3169" w:rsidRPr="00C0430C">
        <w:rPr>
          <w:b/>
        </w:rPr>
        <w:t>Продавцом</w:t>
      </w:r>
      <w:r w:rsidR="002A3169">
        <w:rPr>
          <w:b/>
        </w:rPr>
        <w:t xml:space="preserve"> </w:t>
      </w:r>
      <w:r w:rsidR="002A3169" w:rsidRPr="002F5BFD">
        <w:t>в распоряжение</w:t>
      </w:r>
      <w:r w:rsidR="002A3169">
        <w:rPr>
          <w:b/>
        </w:rPr>
        <w:t xml:space="preserve"> Покупателя </w:t>
      </w:r>
      <w:r w:rsidR="002A3169" w:rsidRPr="002F5BFD">
        <w:t>осуществляется</w:t>
      </w:r>
      <w:r w:rsidR="002A3169">
        <w:rPr>
          <w:b/>
        </w:rPr>
        <w:t xml:space="preserve"> </w:t>
      </w:r>
      <w:r w:rsidR="002A3169" w:rsidRPr="002F5BFD">
        <w:t xml:space="preserve">в течение </w:t>
      </w:r>
      <w:r w:rsidR="002A3169">
        <w:t>45</w:t>
      </w:r>
      <w:r w:rsidR="002A3169" w:rsidRPr="002F5BFD">
        <w:t xml:space="preserve"> рабочих </w:t>
      </w:r>
      <w:r w:rsidR="002A3169">
        <w:t xml:space="preserve">дней с момента поступления 100% предварительной оплаты за ТМЦ на расчетный счет </w:t>
      </w:r>
      <w:r w:rsidR="002A3169">
        <w:rPr>
          <w:b/>
        </w:rPr>
        <w:t xml:space="preserve">Продавца </w:t>
      </w:r>
      <w:r w:rsidR="002A3169">
        <w:t>на основании первичных документов</w:t>
      </w:r>
      <w:r w:rsidR="00895C51">
        <w:t xml:space="preserve">, на территории </w:t>
      </w:r>
      <w:r w:rsidR="00895C51" w:rsidRPr="00895C51">
        <w:rPr>
          <w:b/>
        </w:rPr>
        <w:t>Продавца</w:t>
      </w:r>
      <w:r w:rsidR="00895C51" w:rsidRPr="00895C51">
        <w:t xml:space="preserve">, в месте нахождения ТМЦ, </w:t>
      </w:r>
      <w:r w:rsidR="00895C51">
        <w:t xml:space="preserve">путем выборки </w:t>
      </w:r>
      <w:r w:rsidR="00895C51" w:rsidRPr="00895C51">
        <w:rPr>
          <w:b/>
        </w:rPr>
        <w:t>Покупателем</w:t>
      </w:r>
      <w:r w:rsidR="002A3169" w:rsidRPr="00895C51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</w:t>
      </w:r>
      <w:r w:rsidR="00ED50E8">
        <w:t xml:space="preserve"> его уменьшения не более чем на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1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 xml:space="preserve">жет не соответствовать ГОСТам, техническим условиям на данный </w:t>
      </w:r>
      <w:r w:rsidR="00C0430C" w:rsidRPr="00C0430C">
        <w:lastRenderedPageBreak/>
        <w:t>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C0430C" w:rsidRPr="00C0430C" w:rsidRDefault="00C0430C" w:rsidP="00135D2F">
      <w:pPr>
        <w:pStyle w:val="a5"/>
        <w:jc w:val="both"/>
      </w:pPr>
      <w:r w:rsidRPr="00C0430C">
        <w:t xml:space="preserve">3.2. </w:t>
      </w:r>
      <w:r w:rsidR="004F7E46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2" w:name="ТекстовоеПоле767"/>
      <w:r w:rsidR="004F7E46">
        <w:instrText xml:space="preserve"> FORMTEXT </w:instrText>
      </w:r>
      <w:r w:rsidR="004F7E46">
        <w:fldChar w:fldCharType="separate"/>
      </w:r>
      <w:r w:rsidR="004F7E46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4F7E46">
        <w:fldChar w:fldCharType="end"/>
      </w:r>
      <w:bookmarkEnd w:id="2"/>
      <w:r w:rsidR="00D37810">
        <w:t xml:space="preserve"> </w:t>
      </w:r>
      <w:r w:rsidR="004F7E46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3" w:name="ТекстовоеПоле768"/>
      <w:r w:rsidR="004F7E46">
        <w:instrText xml:space="preserve"> FORMTEXT </w:instrText>
      </w:r>
      <w:r w:rsidR="004F7E46">
        <w:fldChar w:fldCharType="separate"/>
      </w:r>
      <w:r w:rsidR="004F7E46">
        <w:rPr>
          <w:noProof/>
        </w:rPr>
        <w:t>_______ указать сумму в цифрах (и прописью) руб. _____ коп. с учетом НДС.</w:t>
      </w:r>
      <w:r w:rsidR="004F7E46">
        <w:fldChar w:fldCharType="end"/>
      </w:r>
      <w:bookmarkEnd w:id="3"/>
    </w:p>
    <w:p w:rsidR="00135D2F" w:rsidRDefault="00135D2F" w:rsidP="00135D2F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Default="00C0430C" w:rsidP="00135D2F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135D2F" w:rsidRPr="00C0430C" w:rsidRDefault="00135D2F" w:rsidP="00135D2F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3D57B6" w:rsidRPr="00C0430C">
        <w:t xml:space="preserve">Оплата </w:t>
      </w:r>
      <w:r w:rsidR="003D57B6" w:rsidRPr="003F4811">
        <w:rPr>
          <w:b/>
        </w:rPr>
        <w:t>Покупателем</w:t>
      </w:r>
      <w:r w:rsidR="003D57B6">
        <w:t xml:space="preserve"> </w:t>
      </w:r>
      <w:r w:rsidR="003D57B6" w:rsidRPr="00C0430C">
        <w:t>Т</w:t>
      </w:r>
      <w:r w:rsidR="003D57B6">
        <w:t>МЦ</w:t>
      </w:r>
      <w:r w:rsidR="003D57B6" w:rsidRPr="00C0430C">
        <w:t xml:space="preserve"> осуществляется </w:t>
      </w:r>
      <w:r w:rsidR="003D57B6">
        <w:t xml:space="preserve">в порядке 100% предварительной оплаты </w:t>
      </w:r>
      <w:r w:rsidR="001A3D66">
        <w:t xml:space="preserve">всех ТМЦ, указанных в Приложении №1 к настоящему Договору, </w:t>
      </w:r>
      <w:r w:rsidR="003D57B6">
        <w:t xml:space="preserve">путем перечисления денежных средств на расчетный счет </w:t>
      </w:r>
      <w:r w:rsidR="003D57B6" w:rsidRPr="001E25CF">
        <w:rPr>
          <w:b/>
        </w:rPr>
        <w:t>Продавца</w:t>
      </w:r>
      <w:r w:rsidR="003D57B6">
        <w:t xml:space="preserve">, </w:t>
      </w:r>
      <w:r w:rsidR="003D57B6" w:rsidRPr="00C0430C">
        <w:t>указанный в настоящем Договоре, на основании счета</w:t>
      </w:r>
      <w:r w:rsidR="003D57B6">
        <w:t>.</w:t>
      </w:r>
    </w:p>
    <w:p w:rsidR="003D57B6" w:rsidRPr="00BF7240" w:rsidRDefault="00C0430C" w:rsidP="003D57B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3D57B6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3D57B6">
        <w:rPr>
          <w:rFonts w:ascii="Times New Roman" w:hAnsi="Times New Roman"/>
          <w:b/>
          <w:sz w:val="24"/>
          <w:szCs w:val="24"/>
        </w:rPr>
        <w:t>ь</w:t>
      </w:r>
      <w:r w:rsidR="003D57B6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3D57B6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3D57B6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3D57B6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3D57B6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3D57B6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3D57B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3D57B6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>Российская Федерация, Республика Башкортостан, г.</w:t>
      </w:r>
      <w:r>
        <w:rPr>
          <w:highlight w:val="lightGray"/>
        </w:rPr>
        <w:t xml:space="preserve"> </w:t>
      </w:r>
      <w:r w:rsidRPr="002F6C4C">
        <w:rPr>
          <w:highlight w:val="lightGray"/>
        </w:rPr>
        <w:t xml:space="preserve">Уфа, 450037, ПАО </w:t>
      </w:r>
      <w:r>
        <w:rPr>
          <w:highlight w:val="lightGray"/>
        </w:rPr>
        <w:t>«</w:t>
      </w:r>
      <w:r w:rsidRPr="002F6C4C">
        <w:rPr>
          <w:highlight w:val="lightGray"/>
        </w:rPr>
        <w:t>Уфаоргсинтез</w:t>
      </w:r>
      <w:r>
        <w:rPr>
          <w:highlight w:val="lightGray"/>
        </w:rPr>
        <w:t>»</w:t>
      </w:r>
      <w:r w:rsidRPr="002F6C4C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135D2F">
        <w:rPr>
          <w:rFonts w:ascii="Times New Roman" w:hAnsi="Times New Roman"/>
          <w:b/>
          <w:sz w:val="24"/>
          <w:szCs w:val="24"/>
        </w:rPr>
        <w:t>я</w:t>
      </w:r>
      <w:r w:rsidR="00BD5876" w:rsidRPr="00BD5876">
        <w:rPr>
          <w:rFonts w:ascii="Times New Roman" w:hAnsi="Times New Roman"/>
          <w:sz w:val="24"/>
          <w:szCs w:val="24"/>
        </w:rPr>
        <w:t>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713144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указанных в п. 5.2.2</w:t>
      </w:r>
      <w:r w:rsidR="00305D9A">
        <w:rPr>
          <w:sz w:val="24"/>
          <w:szCs w:val="24"/>
        </w:rPr>
        <w:t>.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Default="00C50B6E" w:rsidP="00C50B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t xml:space="preserve">- </w:t>
      </w:r>
      <w:r w:rsidR="00914D31" w:rsidRPr="00C50B6E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="00914D31" w:rsidRPr="00C50B6E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914D31" w:rsidRPr="00C50B6E">
        <w:rPr>
          <w:rFonts w:ascii="Times New Roman" w:hAnsi="Times New Roman"/>
          <w:sz w:val="24"/>
          <w:szCs w:val="24"/>
          <w:highlight w:val="lightGray"/>
        </w:rPr>
      </w:r>
      <w:r w:rsidR="00914D31" w:rsidRPr="00C50B6E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914D31" w:rsidRPr="00C50B6E">
        <w:rPr>
          <w:rFonts w:ascii="Times New Roman" w:hAnsi="Times New Roman"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 w:rsidR="00914D31" w:rsidRPr="00C50B6E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C50B6E" w:rsidRDefault="00C50B6E" w:rsidP="00C50B6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 xml:space="preserve">ригинал </w:t>
      </w:r>
      <w:proofErr w:type="gramStart"/>
      <w:r w:rsidR="00D37810">
        <w:rPr>
          <w:rFonts w:ascii="Times New Roman" w:eastAsia="Times New Roman" w:hAnsi="Times New Roman"/>
          <w:sz w:val="24"/>
          <w:szCs w:val="24"/>
          <w:lang w:eastAsia="ru-RU"/>
        </w:rPr>
        <w:t>счет-фактуры</w:t>
      </w:r>
      <w:proofErr w:type="gramEnd"/>
      <w:r w:rsidR="001B3C2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37810" w:rsidRDefault="00D37810" w:rsidP="00D3781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5.2.3. </w:t>
      </w:r>
      <w:r>
        <w:rPr>
          <w:rFonts w:ascii="Times New Roman" w:hAnsi="Times New Roman"/>
          <w:noProof/>
          <w:sz w:val="24"/>
          <w:szCs w:val="24"/>
        </w:rPr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</w:t>
      </w:r>
      <w:r w:rsidRPr="00862827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</w:p>
    <w:p w:rsidR="00D37810" w:rsidRDefault="00D37810" w:rsidP="00D3781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</w:t>
      </w:r>
      <w:proofErr w:type="gramStart"/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Pr="00862827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>
        <w:rPr>
          <w:rFonts w:ascii="Times New Roman" w:hAnsi="Times New Roman"/>
          <w:noProof/>
          <w:sz w:val="24"/>
          <w:szCs w:val="24"/>
        </w:rPr>
        <w:t>) по организации, доверенности от организации), а также предоставить заверенные организацией образцы подписей вышеуказанных лиц.</w:t>
      </w:r>
      <w:r w:rsidRPr="00862827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D37810" w:rsidRDefault="00D37810" w:rsidP="00D3781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Pr="00862827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</w:t>
      </w:r>
      <w:r w:rsidRPr="00862827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</w:t>
      </w:r>
      <w:r w:rsidRPr="00862827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</w:p>
    <w:p w:rsidR="00D37810" w:rsidRDefault="00D37810" w:rsidP="00D3781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При подписании счетов-фактур не допускается использование факсимильного воспроизведения подписи, либо иного аналога собственноручной подписи.</w:t>
      </w:r>
    </w:p>
    <w:p w:rsidR="00D37810" w:rsidRPr="00E353D5" w:rsidRDefault="00135D2F" w:rsidP="00D3781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</w:t>
      </w:r>
      <w:r w:rsidR="00D37810">
        <w:rPr>
          <w:rFonts w:ascii="Times New Roman" w:hAnsi="Times New Roman"/>
          <w:noProof/>
          <w:sz w:val="24"/>
          <w:szCs w:val="24"/>
        </w:rPr>
        <w:t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</w:t>
      </w:r>
      <w:r w:rsidR="00D37810" w:rsidRPr="00862827">
        <w:rPr>
          <w:rFonts w:ascii="Times New Roman" w:hAnsi="Times New Roman"/>
          <w:noProof/>
          <w:sz w:val="24"/>
          <w:szCs w:val="24"/>
        </w:rPr>
        <w:t xml:space="preserve"> </w:t>
      </w:r>
      <w:r w:rsidR="00D37810">
        <w:rPr>
          <w:rFonts w:ascii="Times New Roman" w:hAnsi="Times New Roman"/>
          <w:noProof/>
          <w:sz w:val="24"/>
          <w:szCs w:val="24"/>
        </w:rPr>
        <w:t xml:space="preserve">Продавца </w:t>
      </w:r>
      <w:r w:rsidR="00D37810">
        <w:rPr>
          <w:rFonts w:ascii="Times New Roman" w:hAnsi="Times New Roman"/>
          <w:noProof/>
          <w:sz w:val="24"/>
          <w:szCs w:val="24"/>
        </w:rPr>
        <w:lastRenderedPageBreak/>
        <w:t>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="00D37810" w:rsidRPr="00862827">
        <w:rPr>
          <w:rFonts w:ascii="Times New Roman" w:hAnsi="Times New Roman"/>
          <w:noProof/>
          <w:sz w:val="24"/>
          <w:szCs w:val="24"/>
        </w:rPr>
        <w:t xml:space="preserve"> </w:t>
      </w:r>
      <w:r w:rsidR="00D37810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lastRenderedPageBreak/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B05B72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</w:t>
      </w:r>
      <w:r w:rsidRPr="00713144">
        <w:rPr>
          <w:rFonts w:ascii="Times New Roman" w:hAnsi="Times New Roman"/>
          <w:sz w:val="24"/>
          <w:szCs w:val="24"/>
        </w:rPr>
        <w:t xml:space="preserve">размере </w:t>
      </w:r>
      <w:r w:rsidR="00713144" w:rsidRPr="00713144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13144" w:rsidRPr="00713144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13144" w:rsidRPr="00713144">
        <w:rPr>
          <w:rFonts w:ascii="Times New Roman" w:hAnsi="Times New Roman"/>
          <w:i/>
          <w:sz w:val="24"/>
          <w:szCs w:val="24"/>
        </w:rPr>
      </w:r>
      <w:r w:rsidR="00713144" w:rsidRPr="00713144">
        <w:rPr>
          <w:rFonts w:ascii="Times New Roman" w:hAnsi="Times New Roman"/>
          <w:i/>
          <w:sz w:val="24"/>
          <w:szCs w:val="24"/>
        </w:rPr>
        <w:fldChar w:fldCharType="separate"/>
      </w:r>
      <w:r w:rsidR="00713144" w:rsidRPr="00713144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13144" w:rsidRPr="00713144">
        <w:rPr>
          <w:rFonts w:ascii="Times New Roman" w:hAnsi="Times New Roman"/>
          <w:i/>
          <w:sz w:val="24"/>
          <w:szCs w:val="24"/>
        </w:rPr>
        <w:fldChar w:fldCharType="end"/>
      </w:r>
      <w:r w:rsidRPr="00713144">
        <w:rPr>
          <w:rFonts w:ascii="Times New Roman" w:hAnsi="Times New Roman"/>
          <w:sz w:val="24"/>
          <w:szCs w:val="24"/>
        </w:rPr>
        <w:t xml:space="preserve"> руб</w:t>
      </w:r>
      <w:r w:rsidRPr="00D23E36">
        <w:rPr>
          <w:rFonts w:ascii="Times New Roman" w:hAnsi="Times New Roman"/>
          <w:sz w:val="24"/>
          <w:szCs w:val="24"/>
        </w:rPr>
        <w:t>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 w:rsidR="00713144">
        <w:rPr>
          <w:rFonts w:ascii="Times New Roman" w:hAnsi="Times New Roman"/>
          <w:sz w:val="24"/>
          <w:szCs w:val="24"/>
        </w:rPr>
        <w:t>4.4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311176" w:rsidRPr="00C0430C" w:rsidRDefault="00311176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  <w:r w:rsidR="00396DC2">
        <w:t>.</w:t>
      </w:r>
    </w:p>
    <w:p w:rsidR="00311176" w:rsidRDefault="00311176" w:rsidP="00311176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C0430C" w:rsidRDefault="00C0430C" w:rsidP="00311176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p w:rsidR="00311176" w:rsidRPr="00311176" w:rsidRDefault="00311176" w:rsidP="00311176">
      <w:pPr>
        <w:spacing w:after="0"/>
        <w:rPr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311176">
        <w:trPr>
          <w:trHeight w:val="2948"/>
        </w:trPr>
        <w:tc>
          <w:tcPr>
            <w:tcW w:w="5000" w:type="pct"/>
          </w:tcPr>
          <w:p w:rsidR="00871C13" w:rsidRPr="00871C13" w:rsidRDefault="00857FE6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05D9A">
              <w:rPr>
                <w:rFonts w:ascii="Times New Roman" w:hAnsi="Times New Roman"/>
                <w:szCs w:val="24"/>
              </w:rPr>
              <w:t>2</w:t>
            </w:r>
            <w:r>
              <w:rPr>
                <w:rFonts w:ascii="Times New Roman" w:hAnsi="Times New Roman"/>
                <w:szCs w:val="24"/>
              </w:rPr>
              <w:t>.</w:t>
            </w:r>
            <w:r w:rsidR="00396DC2">
              <w:rPr>
                <w:rFonts w:ascii="Times New Roman" w:hAnsi="Times New Roman"/>
                <w:szCs w:val="24"/>
              </w:rPr>
              <w:t>1.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AB7FF6">
              <w:rPr>
                <w:rFonts w:ascii="Times New Roman" w:hAnsi="Times New Roman"/>
                <w:szCs w:val="24"/>
              </w:rPr>
              <w:t>2</w:t>
            </w:r>
            <w:r w:rsidR="00396DC2">
              <w:rPr>
                <w:rFonts w:ascii="Times New Roman" w:hAnsi="Times New Roman"/>
                <w:szCs w:val="24"/>
              </w:rPr>
              <w:t>.2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AB7FF6">
              <w:rPr>
                <w:rFonts w:ascii="Times New Roman" w:hAnsi="Times New Roman"/>
                <w:szCs w:val="24"/>
              </w:rPr>
              <w:t>2</w:t>
            </w:r>
            <w:r w:rsidR="00396DC2">
              <w:rPr>
                <w:rFonts w:ascii="Times New Roman" w:hAnsi="Times New Roman"/>
                <w:szCs w:val="24"/>
              </w:rPr>
              <w:t>.3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В любом случае Получающая Сторона раскроет только ту часть Конфиденциальной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DB22E5">
              <w:rPr>
                <w:rFonts w:ascii="Times New Roman" w:hAnsi="Times New Roman"/>
                <w:szCs w:val="24"/>
              </w:rPr>
              <w:t>2</w:t>
            </w:r>
            <w:r w:rsidR="00396DC2">
              <w:rPr>
                <w:rFonts w:ascii="Times New Roman" w:hAnsi="Times New Roman"/>
                <w:szCs w:val="24"/>
              </w:rPr>
              <w:t>.4.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AB7FF6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AB7FF6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</w:t>
            </w:r>
            <w:r w:rsidR="00C06AD3">
              <w:rPr>
                <w:rFonts w:ascii="Times New Roman" w:hAnsi="Times New Roman"/>
                <w:szCs w:val="24"/>
              </w:rPr>
              <w:t>м приёма-передачи (Приложение №7</w:t>
            </w:r>
            <w:r w:rsidRPr="00871C13">
              <w:rPr>
                <w:rFonts w:ascii="Times New Roman" w:hAnsi="Times New Roman"/>
                <w:szCs w:val="24"/>
              </w:rPr>
      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B05B72" w:rsidRPr="00BA7128" w:rsidDel="00B05B72" w:rsidRDefault="00AB7FF6" w:rsidP="00B05B72">
            <w:pPr>
              <w:spacing w:after="0" w:line="240" w:lineRule="auto"/>
              <w:jc w:val="both"/>
              <w:rPr>
                <w:del w:id="4" w:author="Абельгузин Ильнур Рамилевич" w:date="2019-09-19T16:17:00Z"/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9.5</w:t>
            </w:r>
            <w:r w:rsidR="00B05B72"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. </w:t>
            </w:r>
            <w:r w:rsidR="00B05B72"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="00B05B72"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="00B05B72"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="00B05B72"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="00B05B72" w:rsidRPr="00BA7128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="00B05B72"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="00B05B72"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="00B05B72"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="00B05B72"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="00B05B72"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="00B05B72" w:rsidRPr="00BA7128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 xml:space="preserve"> упущенная выгода возмещению не подлежит.</w:t>
            </w:r>
            <w:r w:rsidR="00B05B72"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871C13" w:rsidRPr="00871C13" w:rsidRDefault="00396DC2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AB7FF6">
              <w:rPr>
                <w:rFonts w:ascii="Times New Roman" w:hAnsi="Times New Roman"/>
                <w:szCs w:val="24"/>
              </w:rPr>
              <w:t>6</w:t>
            </w:r>
            <w:r w:rsidR="00871C13">
              <w:rPr>
                <w:rFonts w:ascii="Times New Roman" w:hAnsi="Times New Roman"/>
                <w:szCs w:val="24"/>
              </w:rPr>
              <w:t xml:space="preserve">. </w:t>
            </w:r>
            <w:r w:rsidR="00871C13"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5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311176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311176">
            <w:pPr>
              <w:shd w:val="clear" w:color="auto" w:fill="FFFFFF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311176">
      <w:pPr>
        <w:pStyle w:val="1"/>
        <w:numPr>
          <w:ilvl w:val="0"/>
          <w:numId w:val="34"/>
        </w:numPr>
        <w:spacing w:before="0" w:after="0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311176" w:rsidRPr="00311176" w:rsidRDefault="00311176" w:rsidP="00311176">
      <w:pPr>
        <w:spacing w:after="0"/>
        <w:rPr>
          <w:lang w:eastAsia="ru-RU"/>
        </w:rPr>
      </w:pPr>
    </w:p>
    <w:p w:rsidR="00041FE4" w:rsidRDefault="00C0430C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396DC2" w:rsidP="00311176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C06AD3">
        <w:rPr>
          <w:rFonts w:ascii="Times New Roman" w:hAnsi="Times New Roman"/>
          <w:snapToGrid w:val="0"/>
          <w:sz w:val="24"/>
          <w:szCs w:val="24"/>
        </w:rPr>
        <w:t>ПАО АНК «</w:t>
      </w:r>
      <w:proofErr w:type="spellStart"/>
      <w:r w:rsidR="00C06AD3">
        <w:rPr>
          <w:rFonts w:ascii="Times New Roman" w:hAnsi="Times New Roman"/>
          <w:snapToGrid w:val="0"/>
          <w:sz w:val="24"/>
          <w:szCs w:val="24"/>
        </w:rPr>
        <w:t>Башнефть</w:t>
      </w:r>
      <w:proofErr w:type="spellEnd"/>
      <w:r w:rsidR="00C06AD3">
        <w:rPr>
          <w:rFonts w:ascii="Times New Roman" w:hAnsi="Times New Roman"/>
          <w:snapToGrid w:val="0"/>
          <w:sz w:val="24"/>
          <w:szCs w:val="24"/>
        </w:rPr>
        <w:t>»</w:t>
      </w:r>
      <w:r w:rsidR="00C06AD3" w:rsidRP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>в сети Интернет.</w:t>
      </w:r>
    </w:p>
    <w:p w:rsidR="00C0430C" w:rsidRPr="00C0430C" w:rsidRDefault="00C0430C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311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311176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311176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 xml:space="preserve"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</w:t>
      </w:r>
      <w:r w:rsidRPr="005A2E83">
        <w:rPr>
          <w:rFonts w:ascii="Times New Roman" w:hAnsi="Times New Roman"/>
          <w:sz w:val="24"/>
          <w:szCs w:val="24"/>
        </w:rPr>
        <w:lastRenderedPageBreak/>
        <w:t>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311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311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311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311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311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311176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311176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311176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</w:t>
      </w:r>
      <w:r w:rsidRPr="00DA31F7">
        <w:rPr>
          <w:rFonts w:ascii="Times New Roman" w:hAnsi="Times New Roman"/>
          <w:color w:val="000000"/>
          <w:sz w:val="24"/>
          <w:szCs w:val="24"/>
        </w:rPr>
        <w:lastRenderedPageBreak/>
        <w:t xml:space="preserve">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37810">
        <w:t>31.</w:t>
      </w:r>
      <w:r w:rsidR="00023B28">
        <w:t>1</w:t>
      </w:r>
      <w:r w:rsidR="00D37810">
        <w:t>2</w:t>
      </w:r>
      <w:r w:rsidR="00023B28">
        <w:t>.2019 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14.1. Договор составлен в письменной форме.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6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Документы, </w:t>
      </w:r>
      <w:r w:rsidR="00D05C58" w:rsidRPr="00C0430C">
        <w:rPr>
          <w:rFonts w:ascii="Times New Roman" w:hAnsi="Times New Roman"/>
          <w:sz w:val="24"/>
          <w:szCs w:val="24"/>
        </w:rPr>
        <w:t>переданные</w:t>
      </w:r>
      <w:r w:rsidR="00292318" w:rsidRPr="004E0409">
        <w:rPr>
          <w:rFonts w:ascii="Times New Roman" w:hAnsi="Times New Roman"/>
          <w:sz w:val="24"/>
          <w:szCs w:val="24"/>
        </w:rPr>
        <w:t xml:space="preserve"> </w:t>
      </w:r>
      <w:r w:rsidR="00362322" w:rsidRPr="00FD0AAE">
        <w:rPr>
          <w:rFonts w:ascii="Times New Roman" w:hAnsi="Times New Roman"/>
          <w:sz w:val="24"/>
          <w:szCs w:val="24"/>
        </w:rPr>
        <w:t>и</w:t>
      </w:r>
      <w:r w:rsidR="00362322">
        <w:rPr>
          <w:rFonts w:ascii="Times New Roman" w:hAnsi="Times New Roman"/>
          <w:sz w:val="24"/>
          <w:szCs w:val="24"/>
        </w:rPr>
        <w:t xml:space="preserve"> </w:t>
      </w:r>
      <w:r w:rsidR="00292318" w:rsidRPr="004E0409">
        <w:rPr>
          <w:rFonts w:ascii="Times New Roman" w:hAnsi="Times New Roman"/>
          <w:sz w:val="24"/>
          <w:szCs w:val="24"/>
        </w:rPr>
        <w:t xml:space="preserve">полученные посредством электронной почты или </w:t>
      </w:r>
      <w:r w:rsidRPr="004E0409">
        <w:rPr>
          <w:rFonts w:ascii="Times New Roman" w:hAnsi="Times New Roman"/>
          <w:sz w:val="24"/>
          <w:szCs w:val="24"/>
        </w:rPr>
        <w:t xml:space="preserve">по факсимильной связи, </w:t>
      </w:r>
      <w:r w:rsidR="00292318" w:rsidRPr="00D05C58">
        <w:rPr>
          <w:rFonts w:ascii="Times New Roman" w:hAnsi="Times New Roman"/>
          <w:sz w:val="24"/>
          <w:szCs w:val="24"/>
        </w:rPr>
        <w:t xml:space="preserve">позволяющей достоверно установить, что документ исходит от Стороны настоящего Договора, </w:t>
      </w:r>
      <w:r w:rsidRPr="00C0430C">
        <w:rPr>
          <w:rFonts w:ascii="Times New Roman" w:hAnsi="Times New Roman"/>
          <w:sz w:val="24"/>
          <w:szCs w:val="24"/>
        </w:rPr>
        <w:t xml:space="preserve">имеют полную юридическую силу </w:t>
      </w:r>
      <w:r w:rsidR="00292318">
        <w:rPr>
          <w:rFonts w:ascii="Times New Roman" w:hAnsi="Times New Roman"/>
          <w:sz w:val="24"/>
          <w:szCs w:val="24"/>
        </w:rPr>
        <w:t xml:space="preserve">и обязательны для Сторон </w:t>
      </w:r>
      <w:r w:rsidRPr="00C0430C">
        <w:rPr>
          <w:rFonts w:ascii="Times New Roman" w:hAnsi="Times New Roman"/>
          <w:sz w:val="24"/>
          <w:szCs w:val="24"/>
        </w:rPr>
        <w:t>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>.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</w:t>
      </w:r>
      <w:r w:rsidR="006754A3" w:rsidRPr="006754A3">
        <w:rPr>
          <w:rFonts w:ascii="Times New Roman" w:hAnsi="Times New Roman"/>
          <w:sz w:val="24"/>
          <w:szCs w:val="24"/>
        </w:rPr>
        <w:t xml:space="preserve">Подписи </w:t>
      </w:r>
      <w:r w:rsidR="006754A3" w:rsidRPr="006754A3">
        <w:rPr>
          <w:rFonts w:ascii="Times New Roman" w:hAnsi="Times New Roman"/>
          <w:sz w:val="24"/>
          <w:szCs w:val="24"/>
        </w:rPr>
        <w:lastRenderedPageBreak/>
        <w:t>уполномоченных представителей Сторон в таких документах имеют силу собственноручных, а оттиски печатей – силу оригинальных. При использовании электронной почты Сторона направляет во вложении к сообщению скан-копию документа</w:t>
      </w:r>
      <w:r w:rsidR="006754A3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sz w:val="24"/>
          <w:szCs w:val="24"/>
        </w:rPr>
        <w:t xml:space="preserve">Номера </w:t>
      </w:r>
      <w:r w:rsidR="006754A3">
        <w:rPr>
          <w:rFonts w:ascii="Times New Roman" w:hAnsi="Times New Roman"/>
          <w:sz w:val="24"/>
          <w:szCs w:val="24"/>
        </w:rPr>
        <w:t xml:space="preserve">и адреса электронной почты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</w:t>
      </w:r>
      <w:r w:rsidR="006754A3">
        <w:rPr>
          <w:rFonts w:ascii="Times New Roman" w:hAnsi="Times New Roman"/>
          <w:sz w:val="24"/>
          <w:szCs w:val="24"/>
        </w:rPr>
        <w:t xml:space="preserve"> и электронной связи</w:t>
      </w:r>
      <w:r w:rsidRPr="00C0430C">
        <w:rPr>
          <w:rFonts w:ascii="Times New Roman" w:hAnsi="Times New Roman"/>
          <w:sz w:val="24"/>
          <w:szCs w:val="24"/>
        </w:rPr>
        <w:t xml:space="preserve">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191107">
        <w:t xml:space="preserve">Форма </w:t>
      </w:r>
      <w:r w:rsidR="00805CC8">
        <w:t xml:space="preserve">информации </w:t>
      </w:r>
      <w:r>
        <w:t>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7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7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8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8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9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 xml:space="preserve">Приложение №7 – </w:t>
      </w:r>
      <w:r w:rsidR="00191107">
        <w:rPr>
          <w:noProof/>
        </w:rPr>
        <w:t>Форма а</w:t>
      </w:r>
      <w:r>
        <w:rPr>
          <w:noProof/>
        </w:rPr>
        <w:t>кта приема-передачи документов, содержащих сведения конфиденциального характера;</w:t>
      </w:r>
      <w:r>
        <w:fldChar w:fldCharType="end"/>
      </w:r>
      <w:bookmarkEnd w:id="9"/>
      <w:r>
        <w:t xml:space="preserve"> </w:t>
      </w:r>
    </w:p>
    <w:p w:rsidR="00D37810" w:rsidRPr="00FD0AAE" w:rsidRDefault="00D37810" w:rsidP="00D37810">
      <w:pPr>
        <w:pStyle w:val="a3"/>
        <w:tabs>
          <w:tab w:val="left" w:pos="567"/>
        </w:tabs>
        <w:jc w:val="left"/>
        <w:rPr>
          <w:bCs/>
          <w:color w:val="000000" w:themeColor="text1"/>
        </w:rPr>
      </w:pPr>
      <w:r>
        <w:t xml:space="preserve">         Приложение №8 – Форма акта приема-передачи </w:t>
      </w:r>
      <w:proofErr w:type="gramStart"/>
      <w:r w:rsidRPr="00C014A9">
        <w:rPr>
          <w:bCs/>
          <w:color w:val="000000" w:themeColor="text1"/>
        </w:rPr>
        <w:t>локальных</w:t>
      </w:r>
      <w:proofErr w:type="gramEnd"/>
      <w:r w:rsidRPr="00C014A9">
        <w:rPr>
          <w:bCs/>
          <w:color w:val="000000" w:themeColor="text1"/>
        </w:rPr>
        <w:t xml:space="preserve"> нормативных </w:t>
      </w:r>
    </w:p>
    <w:p w:rsidR="00D37810" w:rsidRPr="000B7CA8" w:rsidRDefault="00D37810" w:rsidP="00D37810">
      <w:pPr>
        <w:pStyle w:val="a3"/>
        <w:tabs>
          <w:tab w:val="left" w:pos="567"/>
        </w:tabs>
        <w:jc w:val="left"/>
      </w:pPr>
      <w:r w:rsidRPr="00FD0AAE">
        <w:rPr>
          <w:bCs/>
          <w:color w:val="000000" w:themeColor="text1"/>
        </w:rPr>
        <w:t xml:space="preserve">         </w:t>
      </w:r>
      <w:r>
        <w:rPr>
          <w:bCs/>
          <w:color w:val="000000" w:themeColor="text1"/>
        </w:rPr>
        <w:t>д</w:t>
      </w:r>
      <w:r w:rsidRPr="00C014A9">
        <w:rPr>
          <w:bCs/>
          <w:color w:val="000000" w:themeColor="text1"/>
        </w:rPr>
        <w:t>окументов</w:t>
      </w:r>
      <w:r>
        <w:rPr>
          <w:bCs/>
          <w:color w:val="000000" w:themeColor="text1"/>
        </w:rPr>
        <w:t xml:space="preserve">, </w:t>
      </w:r>
      <w:r w:rsidRPr="000B7CA8">
        <w:rPr>
          <w:bCs/>
          <w:color w:val="000000" w:themeColor="text1"/>
        </w:rPr>
        <w:t>относящихся к открытой инфо</w:t>
      </w:r>
      <w:r w:rsidR="00805CC8">
        <w:rPr>
          <w:bCs/>
          <w:color w:val="000000" w:themeColor="text1"/>
        </w:rPr>
        <w:t>р</w:t>
      </w:r>
      <w:r w:rsidRPr="000B7CA8">
        <w:rPr>
          <w:bCs/>
          <w:color w:val="000000" w:themeColor="text1"/>
        </w:rPr>
        <w:t>мации</w:t>
      </w:r>
      <w:r w:rsidRPr="000B7CA8">
        <w:t>.</w:t>
      </w:r>
    </w:p>
    <w:p w:rsidR="00023B28" w:rsidRDefault="00023B28" w:rsidP="00023B28">
      <w:pPr>
        <w:pStyle w:val="a3"/>
        <w:tabs>
          <w:tab w:val="left" w:pos="567"/>
        </w:tabs>
        <w:jc w:val="left"/>
      </w:pPr>
      <w:r>
        <w:t xml:space="preserve">         Приложение №9 – Схема оповещения;</w:t>
      </w:r>
    </w:p>
    <w:p w:rsidR="00023B28" w:rsidRDefault="00023B28" w:rsidP="00023B28">
      <w:pPr>
        <w:pStyle w:val="a3"/>
        <w:tabs>
          <w:tab w:val="left" w:pos="567"/>
        </w:tabs>
        <w:jc w:val="left"/>
      </w:pPr>
      <w:r>
        <w:t xml:space="preserve">         Приложение №10 – Форма предоставления информации по ПБОТОС</w:t>
      </w:r>
      <w:r w:rsidR="00805CC8">
        <w:t>.</w:t>
      </w:r>
    </w:p>
    <w:p w:rsidR="003F75F0" w:rsidRPr="00C0430C" w:rsidRDefault="00023B28" w:rsidP="00D37810">
      <w:pPr>
        <w:pStyle w:val="a3"/>
        <w:tabs>
          <w:tab w:val="left" w:pos="567"/>
        </w:tabs>
        <w:jc w:val="left"/>
        <w:rPr>
          <w:b/>
          <w:bCs/>
        </w:rPr>
      </w:pPr>
      <w:r>
        <w:t xml:space="preserve">         </w:t>
      </w: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4F7E46">
      <w:pPr>
        <w:pStyle w:val="a3"/>
        <w:tabs>
          <w:tab w:val="left" w:pos="4140"/>
        </w:tabs>
        <w:ind w:firstLine="142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     </w:t>
      </w:r>
      <w:r w:rsidR="004F7E46">
        <w:rPr>
          <w:b/>
          <w:bCs/>
        </w:rPr>
        <w:t xml:space="preserve">     </w:t>
      </w:r>
      <w:r w:rsidRPr="00C0430C">
        <w:rPr>
          <w:b/>
          <w:bCs/>
        </w:rPr>
        <w:t>Покупатель</w:t>
      </w:r>
    </w:p>
    <w:p w:rsidR="003F75F0" w:rsidRDefault="003F75F0" w:rsidP="004F7E46">
      <w:pPr>
        <w:pStyle w:val="a3"/>
        <w:tabs>
          <w:tab w:val="left" w:pos="4140"/>
        </w:tabs>
        <w:ind w:firstLine="142"/>
        <w:rPr>
          <w:b/>
          <w:bCs/>
        </w:rPr>
      </w:pPr>
    </w:p>
    <w:p w:rsidR="00C0430C" w:rsidRDefault="003F75F0" w:rsidP="004F7E46">
      <w:pPr>
        <w:pStyle w:val="a3"/>
        <w:tabs>
          <w:tab w:val="left" w:pos="4140"/>
        </w:tabs>
        <w:ind w:firstLine="142"/>
        <w:rPr>
          <w:b/>
          <w:bCs/>
        </w:rPr>
      </w:pPr>
      <w:r>
        <w:rPr>
          <w:b/>
          <w:bCs/>
        </w:rPr>
        <w:t xml:space="preserve">ПАО «Уфаоргсинтез»                      </w:t>
      </w:r>
      <w:r w:rsidR="00D37810">
        <w:rPr>
          <w:b/>
          <w:bCs/>
        </w:rPr>
        <w:t xml:space="preserve">            </w:t>
      </w:r>
      <w:r w:rsidR="004F7E46">
        <w:rPr>
          <w:b/>
          <w:bCs/>
        </w:rPr>
        <w:t xml:space="preserve">      </w:t>
      </w:r>
      <w:r>
        <w:rPr>
          <w:b/>
          <w:bCs/>
        </w:rPr>
        <w:t>ООО «</w:t>
      </w:r>
      <w:r w:rsidR="004F7E46">
        <w:rPr>
          <w:b/>
          <w:bCs/>
        </w:rPr>
        <w:t>__________________</w:t>
      </w:r>
      <w:r>
        <w:rPr>
          <w:b/>
          <w:bCs/>
        </w:rPr>
        <w:t>»</w:t>
      </w:r>
    </w:p>
    <w:p w:rsidR="003F75F0" w:rsidRPr="00C0430C" w:rsidRDefault="003F75F0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3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65"/>
        <w:gridCol w:w="66"/>
        <w:gridCol w:w="208"/>
        <w:gridCol w:w="43"/>
        <w:gridCol w:w="5377"/>
      </w:tblGrid>
      <w:tr w:rsidR="00D37810" w:rsidRPr="004F7E46" w:rsidTr="004F7E46">
        <w:trPr>
          <w:trHeight w:val="992"/>
        </w:trPr>
        <w:tc>
          <w:tcPr>
            <w:tcW w:w="4665" w:type="dxa"/>
          </w:tcPr>
          <w:p w:rsidR="00D37810" w:rsidRDefault="00D37810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:rsidR="00D37810" w:rsidRDefault="00D37810" w:rsidP="00023B28">
            <w:pPr>
              <w:pStyle w:val="a5"/>
            </w:pPr>
            <w:r>
              <w:t xml:space="preserve">Российская Федерация, </w:t>
            </w:r>
          </w:p>
          <w:p w:rsidR="00D37810" w:rsidRDefault="00D37810" w:rsidP="00023B28">
            <w:pPr>
              <w:pStyle w:val="a5"/>
            </w:pPr>
            <w:r>
              <w:t xml:space="preserve">Республика Башкортостан, </w:t>
            </w:r>
          </w:p>
          <w:p w:rsidR="00D37810" w:rsidRDefault="00D37810" w:rsidP="00023B28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37810" w:rsidRDefault="00D37810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37810" w:rsidRDefault="00D37810" w:rsidP="00023B28">
            <w:pPr>
              <w:pStyle w:val="a5"/>
            </w:pPr>
            <w:r>
              <w:t xml:space="preserve">Российская Федерация, </w:t>
            </w:r>
          </w:p>
          <w:p w:rsidR="00D37810" w:rsidRDefault="00D37810" w:rsidP="00023B28">
            <w:pPr>
              <w:pStyle w:val="a5"/>
            </w:pPr>
            <w:r>
              <w:t xml:space="preserve">Республика Башкортостан, </w:t>
            </w:r>
          </w:p>
          <w:p w:rsidR="00D37810" w:rsidRDefault="00D37810" w:rsidP="00023B28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37810" w:rsidRDefault="00D37810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>
              <w:rPr>
                <w:b/>
              </w:rPr>
              <w:t xml:space="preserve"> </w:t>
            </w:r>
            <w:r>
              <w:rPr>
                <w:noProof/>
              </w:rPr>
              <w:t>(347) 249-68-86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AUTOTEXT  " Пустой"  \* MERGEFORMAT </w:instrText>
            </w:r>
            <w:r>
              <w:rPr>
                <w:b/>
              </w:rPr>
              <w:fldChar w:fldCharType="separate"/>
            </w:r>
          </w:p>
          <w:p w:rsidR="00D37810" w:rsidRPr="004E0409" w:rsidRDefault="00D37810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Pr="00C0430C">
              <w:rPr>
                <w:lang w:val="en-US"/>
              </w:rPr>
              <w:t>E</w:t>
            </w:r>
            <w:r w:rsidRPr="004E0409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4E0409">
              <w:rPr>
                <w:lang w:val="en-US"/>
              </w:rPr>
              <w:t xml:space="preserve">:  </w:t>
            </w:r>
            <w:r w:rsidRPr="0035126F">
              <w:rPr>
                <w:lang w:val="en-US"/>
              </w:rPr>
              <w:t>AbelguzinIR</w:t>
            </w:r>
            <w:r w:rsidRPr="00CB0081">
              <w:rPr>
                <w:lang w:val="en-US"/>
              </w:rPr>
              <w:t>@</w:t>
            </w:r>
            <w:r w:rsidRPr="0035126F">
              <w:rPr>
                <w:lang w:val="en-US"/>
              </w:rPr>
              <w:t>bashneft</w:t>
            </w:r>
            <w:r w:rsidRPr="00CB0081">
              <w:rPr>
                <w:lang w:val="en-US"/>
              </w:rPr>
              <w:t>.</w:t>
            </w:r>
            <w:r w:rsidRPr="0035126F">
              <w:rPr>
                <w:lang w:val="en-US"/>
              </w:rPr>
              <w:t>ru</w:t>
            </w:r>
          </w:p>
        </w:tc>
        <w:tc>
          <w:tcPr>
            <w:tcW w:w="274" w:type="dxa"/>
            <w:gridSpan w:val="2"/>
          </w:tcPr>
          <w:p w:rsidR="00D37810" w:rsidRPr="004E0409" w:rsidRDefault="00D37810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20" w:type="dxa"/>
            <w:gridSpan w:val="2"/>
          </w:tcPr>
          <w:p w:rsidR="00D37810" w:rsidRPr="00C0430C" w:rsidRDefault="00D37810" w:rsidP="003D1A1B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:rsidR="00D37810" w:rsidRDefault="004F7E46" w:rsidP="003D1A1B">
            <w:pPr>
              <w:pStyle w:val="a9"/>
              <w:spacing w:after="0"/>
              <w:ind w:left="0"/>
              <w:jc w:val="both"/>
            </w:pPr>
            <w:r>
              <w:t>_________________________</w:t>
            </w:r>
          </w:p>
          <w:p w:rsidR="00D37810" w:rsidRDefault="004F7E46" w:rsidP="003D1A1B">
            <w:pPr>
              <w:pStyle w:val="a9"/>
              <w:spacing w:after="0"/>
              <w:ind w:left="0"/>
              <w:jc w:val="both"/>
            </w:pPr>
            <w:r>
              <w:t>_________________________</w:t>
            </w:r>
            <w:r w:rsidR="00D37810">
              <w:t xml:space="preserve"> </w:t>
            </w:r>
          </w:p>
          <w:p w:rsidR="00D37810" w:rsidRDefault="004F7E46" w:rsidP="003D1A1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t>_________________________</w:t>
            </w:r>
          </w:p>
          <w:p w:rsidR="00D37810" w:rsidRDefault="00D37810" w:rsidP="003D1A1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37810" w:rsidRDefault="004F7E46" w:rsidP="003D1A1B">
            <w:pPr>
              <w:pStyle w:val="a9"/>
              <w:spacing w:after="0"/>
              <w:ind w:left="0"/>
              <w:jc w:val="both"/>
            </w:pPr>
            <w:r>
              <w:t>__________________________</w:t>
            </w:r>
            <w:r w:rsidR="00D37810">
              <w:t xml:space="preserve">, </w:t>
            </w:r>
          </w:p>
          <w:p w:rsidR="00D37810" w:rsidRDefault="004F7E46" w:rsidP="003D1A1B">
            <w:pPr>
              <w:pStyle w:val="a9"/>
              <w:spacing w:after="0"/>
              <w:ind w:left="0"/>
              <w:jc w:val="both"/>
            </w:pPr>
            <w:r>
              <w:t>___________________________</w:t>
            </w:r>
          </w:p>
          <w:p w:rsidR="00D37810" w:rsidRDefault="004F7E46" w:rsidP="003D1A1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t>_______________________</w:t>
            </w:r>
          </w:p>
          <w:p w:rsidR="00D37810" w:rsidRDefault="00D37810" w:rsidP="003D1A1B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>Тел./факс</w:t>
            </w:r>
            <w:proofErr w:type="gramStart"/>
            <w:r w:rsidRPr="00C0430C">
              <w:rPr>
                <w:b/>
              </w:rPr>
              <w:t xml:space="preserve"> </w:t>
            </w:r>
            <w:r w:rsidRPr="00023B28">
              <w:t>(</w:t>
            </w:r>
            <w:r w:rsidR="004F7E46">
              <w:t>___</w:t>
            </w:r>
            <w:r w:rsidRPr="00023B28">
              <w:t xml:space="preserve">) </w:t>
            </w:r>
            <w:r w:rsidR="004F7E46">
              <w:t>_______________</w:t>
            </w:r>
            <w:proofErr w:type="gramEnd"/>
          </w:p>
          <w:p w:rsidR="00D37810" w:rsidRPr="001B3C28" w:rsidRDefault="00D37810" w:rsidP="004F7E46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  <w:lang w:val="en-US"/>
              </w:rPr>
            </w:pPr>
            <w:r w:rsidRPr="00023B28">
              <w:rPr>
                <w:lang w:val="en-US"/>
              </w:rPr>
              <w:t>E</w:t>
            </w:r>
            <w:r w:rsidRPr="001B3C28">
              <w:rPr>
                <w:lang w:val="en-US"/>
              </w:rPr>
              <w:t>-</w:t>
            </w:r>
            <w:r w:rsidRPr="00023B28">
              <w:rPr>
                <w:lang w:val="en-US"/>
              </w:rPr>
              <w:t>mail</w:t>
            </w:r>
            <w:r w:rsidRPr="001B3C28">
              <w:rPr>
                <w:lang w:val="en-US"/>
              </w:rPr>
              <w:t xml:space="preserve">: </w:t>
            </w:r>
            <w:hyperlink r:id="rId9" w:history="1">
              <w:r w:rsidR="004F7E46">
                <w:rPr>
                  <w:rStyle w:val="af8"/>
                  <w:rFonts w:ascii="Times New Roman" w:hAnsi="Times New Roman" w:cs="Times New Roman"/>
                  <w:color w:val="auto"/>
                  <w:sz w:val="24"/>
                  <w:szCs w:val="24"/>
                </w:rPr>
                <w:t>__________________</w:t>
              </w:r>
            </w:hyperlink>
          </w:p>
        </w:tc>
      </w:tr>
      <w:tr w:rsidR="00D37810" w:rsidRPr="00DD62D9" w:rsidTr="004F7E46">
        <w:trPr>
          <w:trHeight w:val="255"/>
        </w:trPr>
        <w:tc>
          <w:tcPr>
            <w:tcW w:w="4731" w:type="dxa"/>
            <w:gridSpan w:val="2"/>
          </w:tcPr>
          <w:p w:rsidR="00D37810" w:rsidRDefault="00D37810" w:rsidP="004F7E46">
            <w:pPr>
              <w:pStyle w:val="a9"/>
              <w:spacing w:after="0"/>
              <w:ind w:left="360" w:hanging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Pr="006226EC">
              <w:rPr>
                <w:noProof/>
              </w:rPr>
              <w:t>0277014204</w:t>
            </w:r>
          </w:p>
          <w:p w:rsidR="00D37810" w:rsidRPr="00C0430C" w:rsidRDefault="00D37810" w:rsidP="004F7E46">
            <w:pPr>
              <w:pStyle w:val="a9"/>
              <w:spacing w:after="0"/>
              <w:ind w:left="360" w:hanging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t>660850001</w:t>
            </w:r>
          </w:p>
          <w:p w:rsidR="00D37810" w:rsidRPr="00C0430C" w:rsidRDefault="00D37810" w:rsidP="004F7E46">
            <w:pPr>
              <w:pStyle w:val="a9"/>
              <w:spacing w:after="0"/>
              <w:ind w:left="34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Pr="006226EC">
              <w:rPr>
                <w:noProof/>
              </w:rPr>
              <w:t>05766563</w:t>
            </w:r>
          </w:p>
          <w:p w:rsidR="00D37810" w:rsidRPr="00C0430C" w:rsidRDefault="00D37810" w:rsidP="004F7E46">
            <w:pPr>
              <w:pStyle w:val="a9"/>
              <w:spacing w:after="0"/>
              <w:ind w:left="34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  <w:r>
              <w:t>20.16</w:t>
            </w:r>
          </w:p>
          <w:p w:rsidR="00D37810" w:rsidRPr="00C0430C" w:rsidRDefault="00D37810" w:rsidP="004F7E46">
            <w:pPr>
              <w:pStyle w:val="a9"/>
              <w:spacing w:after="0"/>
              <w:ind w:left="360" w:hanging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37810" w:rsidRPr="00DD62D9" w:rsidRDefault="00D37810" w:rsidP="00C3508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hanging="21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D37810" w:rsidRPr="00DD62D9" w:rsidRDefault="00D37810" w:rsidP="00C3508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hanging="2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D37810" w:rsidRPr="00C0430C" w:rsidRDefault="00D37810" w:rsidP="00C3508E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37810" w:rsidRDefault="00D37810" w:rsidP="00C3508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hanging="21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>ВБРР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5AE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E45AE6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E45AE6">
              <w:rPr>
                <w:rFonts w:ascii="Times New Roman" w:hAnsi="Times New Roman"/>
                <w:sz w:val="24"/>
                <w:szCs w:val="24"/>
              </w:rPr>
              <w:t>осква</w:t>
            </w:r>
            <w:proofErr w:type="spellEnd"/>
          </w:p>
          <w:p w:rsidR="00D37810" w:rsidRDefault="00D37810" w:rsidP="00C3508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hanging="21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C3508E" w:rsidRPr="00DD62D9" w:rsidRDefault="00C3508E" w:rsidP="00C3508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hanging="2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1" w:type="dxa"/>
            <w:gridSpan w:val="2"/>
          </w:tcPr>
          <w:p w:rsidR="00D37810" w:rsidRPr="00C0430C" w:rsidRDefault="00D37810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D37810" w:rsidRPr="00E66AAF" w:rsidRDefault="00D37810" w:rsidP="003D1A1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4F7E46">
              <w:t>________________</w:t>
            </w:r>
          </w:p>
          <w:p w:rsidR="00D37810" w:rsidRPr="00E66AAF" w:rsidRDefault="00D37810" w:rsidP="003D1A1B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4F7E46">
              <w:t>________________</w:t>
            </w:r>
          </w:p>
          <w:p w:rsidR="00D37810" w:rsidRPr="00E66AAF" w:rsidRDefault="00D37810" w:rsidP="003D1A1B">
            <w:pPr>
              <w:pStyle w:val="a9"/>
              <w:spacing w:after="0"/>
              <w:ind w:left="0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4F7E46">
              <w:t>__________________</w:t>
            </w:r>
          </w:p>
          <w:p w:rsidR="00D37810" w:rsidRPr="007B3F9C" w:rsidRDefault="00D37810" w:rsidP="004F7E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D7F8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ОКВЭД </w:t>
            </w:r>
            <w:r w:rsidR="004F7E46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____________________</w:t>
            </w:r>
          </w:p>
          <w:p w:rsidR="00D37810" w:rsidRPr="007B3F9C" w:rsidRDefault="00D37810" w:rsidP="003D1A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B3F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Банковские реквизиты:</w:t>
            </w:r>
          </w:p>
          <w:p w:rsidR="00D37810" w:rsidRPr="007B3F9C" w:rsidRDefault="00D37810" w:rsidP="003D1A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D9D9D9"/>
                <w:lang w:eastAsia="ru-RU"/>
              </w:rPr>
            </w:pPr>
            <w:proofErr w:type="gramStart"/>
            <w:r w:rsidRPr="007B3F9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Р</w:t>
            </w:r>
            <w:proofErr w:type="gramEnd"/>
            <w:r w:rsidRPr="007B3F9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/счет </w:t>
            </w:r>
            <w:r w:rsidR="004F7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</w:t>
            </w:r>
          </w:p>
          <w:p w:rsidR="00D37810" w:rsidRPr="007B3F9C" w:rsidRDefault="00D37810" w:rsidP="003D1A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7B3F9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К</w:t>
            </w:r>
            <w:proofErr w:type="gramEnd"/>
            <w:r w:rsidRPr="007B3F9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/счет </w:t>
            </w:r>
            <w:r w:rsidR="00C350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</w:t>
            </w:r>
          </w:p>
          <w:p w:rsidR="00D37810" w:rsidRPr="007B3F9C" w:rsidRDefault="00D37810" w:rsidP="003D1A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7B3F9C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Название банка: </w:t>
            </w:r>
          </w:p>
          <w:p w:rsidR="00D37810" w:rsidRPr="007B3F9C" w:rsidRDefault="00C3508E" w:rsidP="003D1A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___________________</w:t>
            </w:r>
            <w:r w:rsidR="00D3781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D3781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г</w:t>
            </w:r>
            <w:proofErr w:type="gramEnd"/>
            <w:r w:rsidR="00D3781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___________</w:t>
            </w:r>
          </w:p>
          <w:p w:rsidR="00D37810" w:rsidRPr="00C0430C" w:rsidRDefault="00D37810" w:rsidP="00C3508E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7B3F9C">
              <w:rPr>
                <w:b/>
                <w:bCs/>
                <w:iCs/>
              </w:rPr>
              <w:t xml:space="preserve">БИК </w:t>
            </w:r>
            <w:r w:rsidR="00C3508E">
              <w:t>___________________</w:t>
            </w:r>
          </w:p>
        </w:tc>
      </w:tr>
      <w:tr w:rsidR="00C0430C" w:rsidRPr="00DD62D9" w:rsidTr="004F7E46">
        <w:trPr>
          <w:trHeight w:val="1760"/>
        </w:trPr>
        <w:tc>
          <w:tcPr>
            <w:tcW w:w="4731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lastRenderedPageBreak/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023B28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ПАО «Уфаоргсинтез»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C77B9D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023B28">
              <w:rPr>
                <w:i/>
                <w:iCs/>
              </w:rPr>
              <w:t xml:space="preserve">                </w:t>
            </w:r>
            <w:r w:rsidR="004F7E46">
              <w:rPr>
                <w:i/>
                <w:iCs/>
              </w:rPr>
              <w:t xml:space="preserve">                              </w:t>
            </w:r>
            <w:r w:rsidR="00023B28">
              <w:rPr>
                <w:i/>
                <w:iCs/>
              </w:rPr>
              <w:t xml:space="preserve"> </w:t>
            </w:r>
            <w:r w:rsidR="00C77B9D">
              <w:rPr>
                <w:i/>
                <w:iCs/>
              </w:rPr>
              <w:t xml:space="preserve"> / </w:t>
            </w:r>
            <w:r w:rsidR="004F7E46">
              <w:rPr>
                <w:i/>
                <w:iCs/>
              </w:rPr>
              <w:t>________</w:t>
            </w:r>
            <w:r w:rsidR="00023B28">
              <w:rPr>
                <w:i/>
                <w:iCs/>
              </w:rPr>
              <w:t xml:space="preserve">  </w:t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294380" w:rsidP="00C3508E">
            <w:pPr>
              <w:pStyle w:val="a9"/>
              <w:spacing w:after="0"/>
              <w:ind w:left="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Директор ООО «</w:t>
            </w:r>
            <w:r w:rsidR="00C3508E">
              <w:rPr>
                <w:i/>
              </w:rPr>
              <w:t>_________________</w:t>
            </w:r>
            <w:r>
              <w:rPr>
                <w:i/>
                <w:iCs/>
                <w:shd w:val="clear" w:color="auto" w:fill="D9D9D9"/>
              </w:rPr>
              <w:t>»</w:t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77B9D" w:rsidRPr="00C77B9D" w:rsidRDefault="00294380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 </w:t>
            </w:r>
            <w:r w:rsidR="00C3508E">
              <w:rPr>
                <w:i/>
                <w:iCs/>
              </w:rPr>
              <w:t>/______________</w:t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54D" w:rsidRDefault="00F0254D" w:rsidP="002B5D5A">
      <w:pPr>
        <w:spacing w:after="0" w:line="240" w:lineRule="auto"/>
      </w:pPr>
      <w:r>
        <w:separator/>
      </w:r>
    </w:p>
  </w:endnote>
  <w:endnote w:type="continuationSeparator" w:id="0">
    <w:p w:rsidR="00F0254D" w:rsidRDefault="00F0254D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3A8" w:rsidRDefault="00C373A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7A76D7" w:rsidRPr="007A76D7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C373A8" w:rsidRDefault="00C373A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54D" w:rsidRDefault="00F0254D" w:rsidP="002B5D5A">
      <w:pPr>
        <w:spacing w:after="0" w:line="240" w:lineRule="auto"/>
      </w:pPr>
      <w:r>
        <w:separator/>
      </w:r>
    </w:p>
  </w:footnote>
  <w:footnote w:type="continuationSeparator" w:id="0">
    <w:p w:rsidR="00F0254D" w:rsidRDefault="00F0254D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3A8" w:rsidRPr="008A1AD4" w:rsidRDefault="00C373A8" w:rsidP="00C373A8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ru-RU"/>
      </w:rPr>
    </w:pPr>
    <w:r>
      <w:rPr>
        <w:rFonts w:ascii="Times New Roman" w:eastAsia="Times New Roman" w:hAnsi="Times New Roman"/>
        <w:sz w:val="20"/>
        <w:szCs w:val="20"/>
        <w:lang w:eastAsia="ru-RU"/>
      </w:rPr>
      <w:t>Д</w:t>
    </w:r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ОГОВОР купли-продажи </w:t>
    </w:r>
    <w:proofErr w:type="gramStart"/>
    <w:r w:rsidRPr="008A1AD4">
      <w:rPr>
        <w:rFonts w:ascii="Times New Roman" w:eastAsia="Times New Roman" w:hAnsi="Times New Roman"/>
        <w:sz w:val="20"/>
        <w:szCs w:val="20"/>
        <w:lang w:eastAsia="ru-RU"/>
      </w:rPr>
      <w:t>невостребованных</w:t>
    </w:r>
    <w:proofErr w:type="gramEnd"/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 производством </w:t>
    </w:r>
  </w:p>
  <w:p w:rsidR="00C373A8" w:rsidRDefault="00C373A8">
    <w:pPr>
      <w:pStyle w:val="ad"/>
    </w:pPr>
    <w:r w:rsidRPr="008A1AD4">
      <w:rPr>
        <w:sz w:val="20"/>
        <w:szCs w:val="20"/>
      </w:rPr>
      <w:t>и неликвидных товарно-материальных ценностей  №УОС/</w:t>
    </w:r>
    <w:r w:rsidR="004F7E46">
      <w:rPr>
        <w:sz w:val="20"/>
        <w:szCs w:val="20"/>
      </w:rPr>
      <w:t>___</w:t>
    </w:r>
    <w:r w:rsidRPr="00E75A68">
      <w:rPr>
        <w:sz w:val="20"/>
        <w:szCs w:val="20"/>
      </w:rPr>
      <w:t xml:space="preserve">-19 </w:t>
    </w:r>
    <w:r w:rsidRPr="008A1AD4">
      <w:rPr>
        <w:sz w:val="20"/>
        <w:szCs w:val="20"/>
      </w:rPr>
      <w:t xml:space="preserve">от </w:t>
    </w:r>
    <w:r>
      <w:rPr>
        <w:sz w:val="20"/>
        <w:szCs w:val="20"/>
      </w:rPr>
      <w:t>«</w:t>
    </w:r>
    <w:r w:rsidR="004F7E46">
      <w:rPr>
        <w:sz w:val="20"/>
        <w:szCs w:val="20"/>
      </w:rPr>
      <w:t>__</w:t>
    </w:r>
    <w:r>
      <w:rPr>
        <w:sz w:val="20"/>
        <w:szCs w:val="20"/>
      </w:rPr>
      <w:t xml:space="preserve">» </w:t>
    </w:r>
    <w:r w:rsidR="004F7E46">
      <w:rPr>
        <w:sz w:val="20"/>
        <w:szCs w:val="20"/>
      </w:rPr>
      <w:t>_________</w:t>
    </w:r>
    <w:r w:rsidR="00D35550">
      <w:rPr>
        <w:sz w:val="20"/>
        <w:szCs w:val="20"/>
      </w:rPr>
      <w:t xml:space="preserve"> </w:t>
    </w:r>
    <w:r>
      <w:rPr>
        <w:sz w:val="20"/>
        <w:szCs w:val="20"/>
      </w:rPr>
      <w:t>20</w:t>
    </w:r>
    <w:r w:rsidRPr="008A1AD4">
      <w:rPr>
        <w:sz w:val="20"/>
        <w:szCs w:val="20"/>
      </w:rPr>
      <w:t>1</w:t>
    </w:r>
    <w:r>
      <w:rPr>
        <w:sz w:val="20"/>
        <w:szCs w:val="20"/>
      </w:rPr>
      <w:t xml:space="preserve">9 </w:t>
    </w:r>
    <w:r w:rsidRPr="008A1AD4">
      <w:rPr>
        <w:sz w:val="20"/>
        <w:szCs w:val="20"/>
      </w:rPr>
      <w:t>г</w:t>
    </w:r>
    <w:r>
      <w:rPr>
        <w:sz w:val="20"/>
        <w:szCs w:val="20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030028"/>
    <w:multiLevelType w:val="hybridMultilevel"/>
    <w:tmpl w:val="42B43E70"/>
    <w:lvl w:ilvl="0" w:tplc="022A76A6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4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5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6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4"/>
  </w:num>
  <w:num w:numId="22">
    <w:abstractNumId w:val="23"/>
  </w:num>
  <w:num w:numId="23">
    <w:abstractNumId w:val="32"/>
  </w:num>
  <w:num w:numId="24">
    <w:abstractNumId w:val="31"/>
  </w:num>
  <w:num w:numId="25">
    <w:abstractNumId w:val="17"/>
  </w:num>
  <w:num w:numId="26">
    <w:abstractNumId w:val="33"/>
  </w:num>
  <w:num w:numId="27">
    <w:abstractNumId w:val="1"/>
  </w:num>
  <w:num w:numId="28">
    <w:abstractNumId w:val="25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7"/>
  </w:num>
  <w:num w:numId="35">
    <w:abstractNumId w:val="28"/>
  </w:num>
  <w:num w:numId="36">
    <w:abstractNumId w:val="37"/>
  </w:num>
  <w:num w:numId="37">
    <w:abstractNumId w:val="35"/>
  </w:num>
  <w:num w:numId="38">
    <w:abstractNumId w:val="30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8"/>
    <w:rsid w:val="00023B2A"/>
    <w:rsid w:val="00032429"/>
    <w:rsid w:val="00041849"/>
    <w:rsid w:val="00041FE4"/>
    <w:rsid w:val="000423F5"/>
    <w:rsid w:val="00067DB3"/>
    <w:rsid w:val="00081F14"/>
    <w:rsid w:val="00082A8A"/>
    <w:rsid w:val="000A2014"/>
    <w:rsid w:val="000B7CA8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35D2F"/>
    <w:rsid w:val="001410F7"/>
    <w:rsid w:val="00142472"/>
    <w:rsid w:val="001436CA"/>
    <w:rsid w:val="00184395"/>
    <w:rsid w:val="00191107"/>
    <w:rsid w:val="001A2773"/>
    <w:rsid w:val="001A3D66"/>
    <w:rsid w:val="001A7FE4"/>
    <w:rsid w:val="001B3C28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345D7"/>
    <w:rsid w:val="002474FE"/>
    <w:rsid w:val="00255D79"/>
    <w:rsid w:val="0026640B"/>
    <w:rsid w:val="00292318"/>
    <w:rsid w:val="00294380"/>
    <w:rsid w:val="002A3169"/>
    <w:rsid w:val="002B3A7A"/>
    <w:rsid w:val="002B5D5A"/>
    <w:rsid w:val="002D3097"/>
    <w:rsid w:val="002E15A1"/>
    <w:rsid w:val="002E6459"/>
    <w:rsid w:val="002E6D4E"/>
    <w:rsid w:val="002F6D44"/>
    <w:rsid w:val="0030432B"/>
    <w:rsid w:val="003059BF"/>
    <w:rsid w:val="00305D9A"/>
    <w:rsid w:val="00311176"/>
    <w:rsid w:val="003316E3"/>
    <w:rsid w:val="00333AD4"/>
    <w:rsid w:val="00334BC3"/>
    <w:rsid w:val="00337757"/>
    <w:rsid w:val="00345D04"/>
    <w:rsid w:val="00352954"/>
    <w:rsid w:val="0035783C"/>
    <w:rsid w:val="00362322"/>
    <w:rsid w:val="0036546E"/>
    <w:rsid w:val="0037505F"/>
    <w:rsid w:val="0037551C"/>
    <w:rsid w:val="00381649"/>
    <w:rsid w:val="0038667E"/>
    <w:rsid w:val="00394550"/>
    <w:rsid w:val="00396DC2"/>
    <w:rsid w:val="003D0D4C"/>
    <w:rsid w:val="003D57B6"/>
    <w:rsid w:val="003E3E13"/>
    <w:rsid w:val="003E47C2"/>
    <w:rsid w:val="003E59DF"/>
    <w:rsid w:val="003F69D1"/>
    <w:rsid w:val="003F75F0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96658"/>
    <w:rsid w:val="004C3A1D"/>
    <w:rsid w:val="004D3A37"/>
    <w:rsid w:val="004E0409"/>
    <w:rsid w:val="004F3304"/>
    <w:rsid w:val="004F77AA"/>
    <w:rsid w:val="004F7E46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754A3"/>
    <w:rsid w:val="00690406"/>
    <w:rsid w:val="006B0214"/>
    <w:rsid w:val="006D0CC9"/>
    <w:rsid w:val="006E5EF8"/>
    <w:rsid w:val="00713144"/>
    <w:rsid w:val="00730378"/>
    <w:rsid w:val="00761D3C"/>
    <w:rsid w:val="007852C2"/>
    <w:rsid w:val="00792EC6"/>
    <w:rsid w:val="0079336D"/>
    <w:rsid w:val="007A76D7"/>
    <w:rsid w:val="007C7ADF"/>
    <w:rsid w:val="007C7F55"/>
    <w:rsid w:val="007D136B"/>
    <w:rsid w:val="007D4FB7"/>
    <w:rsid w:val="007E7C47"/>
    <w:rsid w:val="008004D3"/>
    <w:rsid w:val="0080538E"/>
    <w:rsid w:val="00805CC8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13D8"/>
    <w:rsid w:val="00892394"/>
    <w:rsid w:val="00895C51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07A9"/>
    <w:rsid w:val="009B161C"/>
    <w:rsid w:val="009E1550"/>
    <w:rsid w:val="009E4F03"/>
    <w:rsid w:val="00A44E0C"/>
    <w:rsid w:val="00A47012"/>
    <w:rsid w:val="00A5296D"/>
    <w:rsid w:val="00A56EE4"/>
    <w:rsid w:val="00A64F33"/>
    <w:rsid w:val="00A70367"/>
    <w:rsid w:val="00A718F1"/>
    <w:rsid w:val="00A810FD"/>
    <w:rsid w:val="00A87926"/>
    <w:rsid w:val="00A913EE"/>
    <w:rsid w:val="00AA5ED9"/>
    <w:rsid w:val="00AB2734"/>
    <w:rsid w:val="00AB7FF6"/>
    <w:rsid w:val="00AC7F34"/>
    <w:rsid w:val="00AE42F8"/>
    <w:rsid w:val="00AE4E73"/>
    <w:rsid w:val="00AE7BDC"/>
    <w:rsid w:val="00AF7D2A"/>
    <w:rsid w:val="00B01F56"/>
    <w:rsid w:val="00B05B72"/>
    <w:rsid w:val="00B20707"/>
    <w:rsid w:val="00B3364C"/>
    <w:rsid w:val="00B51AD2"/>
    <w:rsid w:val="00B56B4C"/>
    <w:rsid w:val="00B74FD3"/>
    <w:rsid w:val="00B91343"/>
    <w:rsid w:val="00BA3157"/>
    <w:rsid w:val="00BD5876"/>
    <w:rsid w:val="00BE306D"/>
    <w:rsid w:val="00BF31DB"/>
    <w:rsid w:val="00C014A9"/>
    <w:rsid w:val="00C0430C"/>
    <w:rsid w:val="00C06AD3"/>
    <w:rsid w:val="00C1120F"/>
    <w:rsid w:val="00C11DBD"/>
    <w:rsid w:val="00C12C71"/>
    <w:rsid w:val="00C16305"/>
    <w:rsid w:val="00C21E24"/>
    <w:rsid w:val="00C246C2"/>
    <w:rsid w:val="00C26DCF"/>
    <w:rsid w:val="00C3508E"/>
    <w:rsid w:val="00C373A8"/>
    <w:rsid w:val="00C43508"/>
    <w:rsid w:val="00C50B6E"/>
    <w:rsid w:val="00C70914"/>
    <w:rsid w:val="00C77B9D"/>
    <w:rsid w:val="00CA4C3E"/>
    <w:rsid w:val="00CB20FC"/>
    <w:rsid w:val="00CE1FEB"/>
    <w:rsid w:val="00D05C58"/>
    <w:rsid w:val="00D078EC"/>
    <w:rsid w:val="00D35550"/>
    <w:rsid w:val="00D37810"/>
    <w:rsid w:val="00D52B68"/>
    <w:rsid w:val="00DA18F5"/>
    <w:rsid w:val="00DA2DB3"/>
    <w:rsid w:val="00DA31F7"/>
    <w:rsid w:val="00DA79F8"/>
    <w:rsid w:val="00DB22E5"/>
    <w:rsid w:val="00DD2106"/>
    <w:rsid w:val="00DD46C3"/>
    <w:rsid w:val="00DD62D9"/>
    <w:rsid w:val="00DE237C"/>
    <w:rsid w:val="00DF2A9C"/>
    <w:rsid w:val="00E21545"/>
    <w:rsid w:val="00E45A03"/>
    <w:rsid w:val="00E466B0"/>
    <w:rsid w:val="00E46B89"/>
    <w:rsid w:val="00E64603"/>
    <w:rsid w:val="00E81559"/>
    <w:rsid w:val="00EB5331"/>
    <w:rsid w:val="00EB5FD4"/>
    <w:rsid w:val="00EC56DE"/>
    <w:rsid w:val="00ED0E42"/>
    <w:rsid w:val="00ED3359"/>
    <w:rsid w:val="00ED50E8"/>
    <w:rsid w:val="00F0162F"/>
    <w:rsid w:val="00F0254D"/>
    <w:rsid w:val="00F12DD6"/>
    <w:rsid w:val="00F24403"/>
    <w:rsid w:val="00F30587"/>
    <w:rsid w:val="00F63AAA"/>
    <w:rsid w:val="00F71729"/>
    <w:rsid w:val="00F92CF6"/>
    <w:rsid w:val="00FA01F7"/>
    <w:rsid w:val="00FA5DD0"/>
    <w:rsid w:val="00FB5F85"/>
    <w:rsid w:val="00FC68DF"/>
    <w:rsid w:val="00FC6A8F"/>
    <w:rsid w:val="00FD0AAE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metsplav7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6A454E-8424-42B3-BA11-ABD6FA96C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15</Pages>
  <Words>6982</Words>
  <Characters>39804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46693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3</cp:revision>
  <cp:lastPrinted>2019-10-18T08:28:00Z</cp:lastPrinted>
  <dcterms:created xsi:type="dcterms:W3CDTF">2019-10-18T08:28:00Z</dcterms:created>
  <dcterms:modified xsi:type="dcterms:W3CDTF">2019-11-19T06:59:00Z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